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036B36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1B2EA0">
        <w:rPr>
          <w:b/>
          <w:noProof/>
          <w:sz w:val="24"/>
        </w:rPr>
        <w:t>522</w:t>
      </w:r>
    </w:p>
    <w:p w14:paraId="6D999A59" w14:textId="45573375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1B2EA0">
        <w:rPr>
          <w:rFonts w:cs="Arial"/>
          <w:b/>
          <w:bCs/>
          <w:sz w:val="22"/>
          <w:szCs w:val="22"/>
        </w:rPr>
        <w:t>2318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9D83253" w:rsidR="0066336B" w:rsidRDefault="003D7E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1FF4D0E" w:rsidR="0066336B" w:rsidRDefault="001B2E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FE97F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8083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6BB9DF01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 w:rsidR="003D7E20" w:rsidRPr="003D7E2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91B1629" w:rsidR="0066336B" w:rsidRDefault="0098083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D4565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</w:t>
            </w:r>
            <w:r w:rsidR="00D45657">
              <w:rPr>
                <w:bCs/>
                <w:noProof/>
              </w:rPr>
              <w:t>UE location</w:t>
            </w:r>
            <w:r w:rsidR="00562E55">
              <w:rPr>
                <w:bCs/>
                <w:noProof/>
              </w:rPr>
              <w:t xml:space="preserve"> in</w:t>
            </w:r>
            <w:r w:rsidR="00562E55" w:rsidRPr="00562E55">
              <w:rPr>
                <w:bCs/>
                <w:noProof/>
              </w:rPr>
              <w:t xml:space="preserve"> Service Experience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A74678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F826D6">
              <w:rPr>
                <w:noProof/>
              </w:rPr>
              <w:t>1</w:t>
            </w:r>
            <w:r w:rsidR="00D4565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6F48F20" w:rsidR="00040609" w:rsidRDefault="00F826D6" w:rsidP="00655D69">
            <w:pPr>
              <w:pStyle w:val="CRCoverPage"/>
              <w:spacing w:after="0"/>
              <w:ind w:left="100"/>
            </w:pPr>
            <w:r w:rsidRPr="00F826D6">
              <w:t xml:space="preserve">TS 23.288 </w:t>
            </w:r>
            <w:r w:rsidR="00980830">
              <w:t>CR 0</w:t>
            </w:r>
            <w:r w:rsidR="00D45657">
              <w:t>489</w:t>
            </w:r>
            <w:r w:rsidR="00980830">
              <w:t>r</w:t>
            </w:r>
            <w:r w:rsidR="00D45657">
              <w:t>2</w:t>
            </w:r>
            <w:r w:rsidR="00A146C7">
              <w:t xml:space="preserve"> </w:t>
            </w:r>
            <w:r w:rsidR="000C3B72">
              <w:t>in clause 6.</w:t>
            </w:r>
            <w:r w:rsidR="00852F65">
              <w:t>4</w:t>
            </w:r>
            <w:r w:rsidR="00D45657">
              <w:t>.3 updates UE location in the list of Analytics Subset, need to be impl</w:t>
            </w:r>
            <w:r w:rsidR="00E7018A">
              <w:t>e</w:t>
            </w:r>
            <w:r w:rsidR="00D45657">
              <w:t xml:space="preserve">mented </w:t>
            </w:r>
            <w:r w:rsidR="000C3B72">
              <w:t>in this specification.</w:t>
            </w:r>
            <w:r w:rsidR="008666A0">
              <w:t xml:space="preserve"> Besides the merging part with TS 29.520 CR 0443, still related table notes in </w:t>
            </w:r>
            <w:r w:rsidR="008666A0" w:rsidRPr="008666A0">
              <w:t>Type ServiceExperienceInfo</w:t>
            </w:r>
            <w:r w:rsidR="008666A0">
              <w:t xml:space="preserve"> need to be implemented.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F2391F2" w:rsidR="006E28BA" w:rsidRDefault="00AE1C1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</w:t>
            </w:r>
            <w:r w:rsidR="00D45657">
              <w:rPr>
                <w:noProof/>
              </w:rPr>
              <w:t xml:space="preserve">es </w:t>
            </w:r>
            <w:r w:rsidR="00652F11">
              <w:rPr>
                <w:noProof/>
              </w:rPr>
              <w:t>table notes for ServiceExperienceInfo data type</w:t>
            </w:r>
            <w:r w:rsidR="00852F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860603" w:rsidR="0066336B" w:rsidRDefault="00AA5C5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2,</w:t>
            </w:r>
            <w:r w:rsidR="00D45657">
              <w:rPr>
                <w:noProof/>
              </w:rPr>
              <w:t xml:space="preserve"> cannot support UE location in the list of Analytics Subset for Service Experience Analytics</w:t>
            </w:r>
            <w:r w:rsidR="00652F11">
              <w:rPr>
                <w:noProof/>
              </w:rPr>
              <w:t xml:space="preserve"> and cannot correctly output the service experiences upon missing some table notes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2A2CA27" w:rsidR="0066336B" w:rsidRDefault="00ED3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5.1.6.2.24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3C892C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8666A0">
              <w:rPr>
                <w:noProof/>
              </w:rPr>
              <w:t>does not impact the Open</w:t>
            </w:r>
            <w:r w:rsidRPr="00A52B70">
              <w:rPr>
                <w:noProof/>
              </w:rPr>
              <w:t>API</w:t>
            </w:r>
            <w:r w:rsidR="008666A0">
              <w:rPr>
                <w:noProof/>
              </w:rPr>
              <w:t xml:space="preserve">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6AC15E" w14:textId="77777777" w:rsidR="00852F65" w:rsidRDefault="00852F65" w:rsidP="00852F65">
      <w:pPr>
        <w:pStyle w:val="Heading5"/>
      </w:pPr>
      <w:bookmarkStart w:id="3" w:name="_Toc22151122"/>
      <w:bookmarkStart w:id="4" w:name="_Toc25176615"/>
      <w:bookmarkStart w:id="5" w:name="_Toc25185348"/>
      <w:bookmarkStart w:id="6" w:name="_Toc34266307"/>
      <w:bookmarkStart w:id="7" w:name="_Toc36102478"/>
      <w:bookmarkStart w:id="8" w:name="_Toc43563520"/>
      <w:bookmarkStart w:id="9" w:name="_Toc45134063"/>
      <w:bookmarkStart w:id="10" w:name="_Toc50031995"/>
      <w:bookmarkStart w:id="11" w:name="_Toc51762915"/>
      <w:bookmarkStart w:id="12" w:name="_Toc56640982"/>
      <w:bookmarkStart w:id="13" w:name="_Toc59017950"/>
      <w:bookmarkStart w:id="14" w:name="_Toc66231818"/>
      <w:bookmarkStart w:id="15" w:name="_Toc68168979"/>
      <w:bookmarkStart w:id="16" w:name="_Toc70550646"/>
      <w:bookmarkStart w:id="17" w:name="_Toc83233092"/>
      <w:bookmarkStart w:id="18" w:name="_Toc85553002"/>
      <w:bookmarkStart w:id="19" w:name="_Toc85557101"/>
      <w:bookmarkStart w:id="20" w:name="_Toc88667603"/>
      <w:bookmarkStart w:id="21" w:name="_Toc90655888"/>
      <w:bookmarkStart w:id="22" w:name="_Toc94064271"/>
      <w:bookmarkStart w:id="23" w:name="_Toc97244390"/>
      <w:bookmarkStart w:id="24" w:name="_Toc11247460"/>
      <w:bookmarkStart w:id="25" w:name="_Toc27044584"/>
      <w:bookmarkStart w:id="26" w:name="_Toc36033626"/>
      <w:bookmarkStart w:id="27" w:name="_Toc45131763"/>
      <w:bookmarkStart w:id="28" w:name="_Toc49776048"/>
      <w:bookmarkStart w:id="29" w:name="_Toc51746968"/>
      <w:bookmarkStart w:id="30" w:name="_Toc66360523"/>
      <w:bookmarkStart w:id="31" w:name="_Toc68105028"/>
      <w:bookmarkStart w:id="32" w:name="_Toc74755658"/>
      <w:bookmarkStart w:id="33" w:name="_Toc75351369"/>
      <w:bookmarkStart w:id="34" w:name="_Toc11247463"/>
      <w:bookmarkStart w:id="35" w:name="_Toc27044587"/>
      <w:bookmarkStart w:id="36" w:name="_Toc36033629"/>
      <w:bookmarkStart w:id="37" w:name="_Toc45131766"/>
      <w:bookmarkStart w:id="38" w:name="_Toc49776051"/>
      <w:bookmarkStart w:id="39" w:name="_Toc51746971"/>
      <w:bookmarkStart w:id="40" w:name="_Toc66360526"/>
      <w:bookmarkStart w:id="41" w:name="_Toc68105031"/>
      <w:bookmarkStart w:id="42" w:name="_Toc74755661"/>
      <w:bookmarkStart w:id="43" w:name="_Toc75351372"/>
      <w:bookmarkEnd w:id="1"/>
      <w:bookmarkEnd w:id="2"/>
      <w:r>
        <w:lastRenderedPageBreak/>
        <w:t>5.1.6.2.24</w:t>
      </w:r>
      <w:r>
        <w:tab/>
        <w:t xml:space="preserve">Type </w:t>
      </w:r>
      <w:bookmarkEnd w:id="3"/>
      <w:bookmarkEnd w:id="4"/>
      <w:bookmarkEnd w:id="5"/>
      <w:r>
        <w:t>ServiceExperienceInfo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788FA08" w14:textId="77777777" w:rsidR="00852F65" w:rsidRDefault="00852F65" w:rsidP="00852F65">
      <w:pPr>
        <w:pStyle w:val="TH"/>
      </w:pPr>
      <w:r>
        <w:t>Table 5.1.6.2.24-1: Definition of type ServiceExperienceInfo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8"/>
        <w:gridCol w:w="2018"/>
        <w:gridCol w:w="19"/>
        <w:gridCol w:w="429"/>
        <w:gridCol w:w="1067"/>
        <w:gridCol w:w="13"/>
        <w:gridCol w:w="2521"/>
        <w:gridCol w:w="39"/>
        <w:gridCol w:w="1945"/>
      </w:tblGrid>
      <w:tr w:rsidR="00FC1E8A" w14:paraId="08326B9E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CD84E" w14:textId="77777777" w:rsidR="00852F65" w:rsidRDefault="00852F65" w:rsidP="009F7F8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2E22E" w14:textId="77777777" w:rsidR="00852F65" w:rsidRDefault="00852F65" w:rsidP="009F7F8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BE13E" w14:textId="77777777" w:rsidR="00852F65" w:rsidRDefault="00852F65" w:rsidP="009F7F8F">
            <w:pPr>
              <w:pStyle w:val="TAH"/>
            </w:pPr>
            <w:r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CDBE4" w14:textId="77777777" w:rsidR="00852F65" w:rsidRDefault="00852F65" w:rsidP="009F7F8F">
            <w:pPr>
              <w:pStyle w:val="TAH"/>
            </w:pPr>
            <w:r>
              <w:t>Cardinality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CA7E5" w14:textId="77777777" w:rsidR="00852F65" w:rsidRDefault="00852F65" w:rsidP="009F7F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1F5E0" w14:textId="77777777" w:rsidR="00852F65" w:rsidRDefault="00852F65" w:rsidP="009F7F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52F65" w14:paraId="277A9F89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CB1" w14:textId="77777777" w:rsidR="00852F65" w:rsidRDefault="00852F65" w:rsidP="009F7F8F">
            <w:pPr>
              <w:pStyle w:val="TAL"/>
              <w:tabs>
                <w:tab w:val="center" w:pos="1095"/>
              </w:tabs>
            </w:pPr>
            <w:r>
              <w:t>svcExprc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FEE" w14:textId="77777777" w:rsidR="00852F65" w:rsidRDefault="00852F65" w:rsidP="009F7F8F">
            <w:pPr>
              <w:pStyle w:val="TAL"/>
            </w:pPr>
            <w:r>
              <w:t>SvcExperience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CF0E" w14:textId="77777777" w:rsidR="00852F65" w:rsidRDefault="00852F65" w:rsidP="009F7F8F">
            <w:pPr>
              <w:pStyle w:val="TAC"/>
            </w:pPr>
            <w: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0DA6" w14:textId="77777777" w:rsidR="00852F65" w:rsidRDefault="00852F65" w:rsidP="009F7F8F">
            <w:pPr>
              <w:pStyle w:val="TAL"/>
            </w:pPr>
            <w:r>
              <w:t>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70AC" w14:textId="77777777" w:rsidR="00852F65" w:rsidRDefault="00852F65" w:rsidP="009F7F8F">
            <w:pPr>
              <w:pStyle w:val="TAL"/>
            </w:pPr>
            <w:r>
              <w:rPr>
                <w:rFonts w:cs="Arial"/>
                <w:szCs w:val="18"/>
              </w:rPr>
              <w:t>Service experience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4862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852F65" w14:paraId="31A02A0E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0CA2" w14:textId="77777777" w:rsidR="00852F65" w:rsidRDefault="00852F65" w:rsidP="009F7F8F">
            <w:pPr>
              <w:pStyle w:val="TAL"/>
              <w:tabs>
                <w:tab w:val="center" w:pos="1095"/>
              </w:tabs>
            </w:pPr>
            <w:r>
              <w:t>svcExprcVariance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FBB" w14:textId="77777777" w:rsidR="00852F65" w:rsidRDefault="00852F65" w:rsidP="009F7F8F">
            <w:pPr>
              <w:pStyle w:val="TAL"/>
            </w:pPr>
            <w:r>
              <w:t>Float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A58" w14:textId="77777777" w:rsidR="00852F65" w:rsidRDefault="00852F65" w:rsidP="009F7F8F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91C4" w14:textId="77777777" w:rsidR="00852F65" w:rsidRDefault="00852F65" w:rsidP="009F7F8F">
            <w:pPr>
              <w:pStyle w:val="TAL"/>
            </w:pPr>
            <w:r>
              <w:t>0..1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FFB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indicates the variance</w:t>
            </w:r>
            <w:del w:id="44" w:author="Maria Liang " w:date="2022-03-20T14:49:00Z">
              <w:r w:rsidDel="00A7411F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C75E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852F65" w14:paraId="7887773A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2ACF" w14:textId="77777777" w:rsidR="00852F65" w:rsidRDefault="00852F65" w:rsidP="009F7F8F">
            <w:pPr>
              <w:pStyle w:val="TAL"/>
              <w:tabs>
                <w:tab w:val="center" w:pos="1095"/>
              </w:tabs>
            </w:pPr>
            <w:r>
              <w:t>supis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B3B" w14:textId="77777777" w:rsidR="00852F65" w:rsidRDefault="00852F65" w:rsidP="009F7F8F">
            <w:pPr>
              <w:pStyle w:val="TAL"/>
            </w:pPr>
            <w:proofErr w:type="gramStart"/>
            <w:r>
              <w:t>array(</w:t>
            </w:r>
            <w:proofErr w:type="gramEnd"/>
            <w:r>
              <w:t>Supi)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CB8" w14:textId="77777777" w:rsidR="00852F65" w:rsidRDefault="00852F65" w:rsidP="009F7F8F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20DB" w14:textId="77777777" w:rsidR="00852F65" w:rsidRDefault="00852F65" w:rsidP="009F7F8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C5F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 UE.</w:t>
            </w:r>
          </w:p>
          <w:p w14:paraId="4D85B80B" w14:textId="39A58541" w:rsidR="00852F65" w:rsidRDefault="00852F65" w:rsidP="009F7F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only be present if the subscription request applies to more than one UE.</w:t>
            </w:r>
            <w:ins w:id="45" w:author="Maria Liang " w:date="2022-03-20T15:08:00Z">
              <w:r w:rsidR="002F0FC2">
                <w:rPr>
                  <w:rFonts w:cs="Arial"/>
                  <w:szCs w:val="18"/>
                </w:rPr>
                <w:t xml:space="preserve"> </w:t>
              </w:r>
              <w:r w:rsidR="002F0FC2" w:rsidRPr="008328EF">
                <w:rPr>
                  <w:rFonts w:cs="Arial"/>
                  <w:szCs w:val="18"/>
                </w:rPr>
                <w:t>(NOTE </w:t>
              </w:r>
            </w:ins>
            <w:ins w:id="46" w:author="Maria Liang r1" w:date="2022-04-11T19:51:00Z">
              <w:r w:rsidR="002E6250">
                <w:rPr>
                  <w:rFonts w:cs="Arial"/>
                  <w:szCs w:val="18"/>
                </w:rPr>
                <w:t>2</w:t>
              </w:r>
            </w:ins>
            <w:ins w:id="47" w:author="Maria Liang " w:date="2022-03-20T15:08:00Z">
              <w:r w:rsidR="002F0FC2" w:rsidRPr="008328E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E8A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852F65" w14:paraId="37D98F20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D6C4" w14:textId="77777777" w:rsidR="00852F65" w:rsidRDefault="00852F65" w:rsidP="009F7F8F">
            <w:pPr>
              <w:pStyle w:val="TAL"/>
            </w:pPr>
            <w:r>
              <w:t>snssai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1039" w14:textId="77777777" w:rsidR="00852F65" w:rsidRDefault="00852F65" w:rsidP="009F7F8F">
            <w:pPr>
              <w:pStyle w:val="TAL"/>
            </w:pPr>
            <w:r>
              <w:t>Snssai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074A" w14:textId="77777777" w:rsidR="00852F65" w:rsidRDefault="00852F65" w:rsidP="009F7F8F">
            <w:pPr>
              <w:pStyle w:val="TAC"/>
            </w:pPr>
            <w: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7EA5" w14:textId="77777777" w:rsidR="00852F65" w:rsidRDefault="00852F65" w:rsidP="009F7F8F">
            <w:pPr>
              <w:pStyle w:val="TAL"/>
            </w:pPr>
            <w:r>
              <w:t>0..1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54D6" w14:textId="77777777" w:rsidR="00852F65" w:rsidRDefault="00852F65" w:rsidP="009F7F8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23C667DE" w14:textId="77777777" w:rsidR="00852F65" w:rsidRDefault="00852F65" w:rsidP="009F7F8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Shall be presented if the </w:t>
            </w:r>
            <w:r>
              <w:t>"snssais" was provided within EventSubscription during the subscription for event notification procedure.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620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852F65" w14:paraId="62C0AE51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8CA0" w14:textId="77777777" w:rsidR="00852F65" w:rsidRDefault="00852F65" w:rsidP="009F7F8F">
            <w:pPr>
              <w:pStyle w:val="TAL"/>
            </w:pPr>
            <w:r>
              <w:t>appId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B356" w14:textId="77777777" w:rsidR="00852F65" w:rsidRDefault="00852F65" w:rsidP="009F7F8F">
            <w:pPr>
              <w:pStyle w:val="TAL"/>
            </w:pPr>
            <w:r>
              <w:t>ApplicationId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C295" w14:textId="77777777" w:rsidR="00852F65" w:rsidRDefault="00852F65" w:rsidP="009F7F8F">
            <w:pPr>
              <w:pStyle w:val="TAC"/>
            </w:pPr>
            <w: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DE4" w14:textId="77777777" w:rsidR="00852F65" w:rsidRDefault="00852F65" w:rsidP="009F7F8F">
            <w:pPr>
              <w:pStyle w:val="TAL"/>
            </w:pPr>
            <w:r>
              <w:t>0..1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C8C" w14:textId="77777777" w:rsidR="00852F65" w:rsidRDefault="00852F65" w:rsidP="009F7F8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application.</w:t>
            </w:r>
          </w:p>
          <w:p w14:paraId="646933F4" w14:textId="77777777" w:rsidR="00852F65" w:rsidRDefault="00852F65" w:rsidP="009F7F8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Shall be present if the "appIds" was provided within EventSubscription during the subscription for event notification procedure.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377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852F65" w14:paraId="6976DA42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B36" w14:textId="77777777" w:rsidR="00852F65" w:rsidRDefault="00852F65" w:rsidP="009F7F8F">
            <w:pPr>
              <w:pStyle w:val="TAL"/>
            </w:pPr>
            <w:r>
              <w:t>srvExpcType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3BAB" w14:textId="77777777" w:rsidR="00852F65" w:rsidRDefault="00852F65" w:rsidP="009F7F8F">
            <w:pPr>
              <w:pStyle w:val="TAL"/>
            </w:pPr>
            <w:r>
              <w:rPr>
                <w:lang w:eastAsia="zh-CN"/>
              </w:rPr>
              <w:t>ServiceExperienceType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9AC" w14:textId="77777777" w:rsidR="00852F65" w:rsidRDefault="00852F65" w:rsidP="009F7F8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916D" w14:textId="77777777" w:rsidR="00852F65" w:rsidRDefault="00852F65" w:rsidP="009F7F8F">
            <w:pPr>
              <w:pStyle w:val="TAL"/>
            </w:pPr>
            <w:r>
              <w:t>0..1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B253" w14:textId="77777777" w:rsidR="00852F65" w:rsidRDefault="00852F65" w:rsidP="009F7F8F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type of Service Experience analytics.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0F0A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852F65" w14:paraId="06550589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F7D6" w14:textId="77777777" w:rsidR="00852F65" w:rsidRDefault="00852F65" w:rsidP="009F7F8F">
            <w:pPr>
              <w:pStyle w:val="TAL"/>
            </w:pPr>
            <w:r>
              <w:t>confidence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88C3" w14:textId="77777777" w:rsidR="00852F65" w:rsidRDefault="00852F65" w:rsidP="009F7F8F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6746" w14:textId="77777777" w:rsidR="00852F65" w:rsidRDefault="00852F65" w:rsidP="009F7F8F">
            <w:pPr>
              <w:pStyle w:val="TAC"/>
            </w:pPr>
            <w: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B860" w14:textId="77777777" w:rsidR="00852F65" w:rsidRDefault="00852F65" w:rsidP="009F7F8F">
            <w:pPr>
              <w:pStyle w:val="TAL"/>
            </w:pPr>
            <w:r>
              <w:t>0..1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33CE" w14:textId="77777777" w:rsidR="00852F65" w:rsidRDefault="00852F65" w:rsidP="009F7F8F">
            <w:pPr>
              <w:pStyle w:val="TAL"/>
            </w:pPr>
            <w:r>
              <w:t>Indicates the confidence of the prediction. (NOTE)</w:t>
            </w:r>
          </w:p>
          <w:p w14:paraId="1C566CA2" w14:textId="77777777" w:rsidR="00852F65" w:rsidRDefault="00852F65" w:rsidP="009F7F8F">
            <w:pPr>
              <w:pStyle w:val="TAL"/>
            </w:pPr>
            <w:r>
              <w:t>Shall be present if the analytics result is a prediction.</w:t>
            </w:r>
          </w:p>
          <w:p w14:paraId="3A925400" w14:textId="77777777" w:rsidR="00852F65" w:rsidRDefault="00852F65" w:rsidP="009F7F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2FA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852F65" w14:paraId="1D7B0930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FB8A" w14:textId="77777777" w:rsidR="00852F65" w:rsidRPr="00CF704F" w:rsidRDefault="00852F65" w:rsidP="009F7F8F">
            <w:pPr>
              <w:pStyle w:val="TAL"/>
            </w:pPr>
            <w:r w:rsidRPr="00CF704F">
              <w:t>dnn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9B66" w14:textId="77777777" w:rsidR="00852F65" w:rsidRDefault="00852F65" w:rsidP="009F7F8F">
            <w:pPr>
              <w:pStyle w:val="TAL"/>
            </w:pPr>
            <w:r>
              <w:t>Dnn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6FB9" w14:textId="77777777" w:rsidR="00852F65" w:rsidRDefault="00852F65" w:rsidP="009F7F8F">
            <w:pPr>
              <w:pStyle w:val="TAC"/>
            </w:pPr>
            <w: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39D" w14:textId="77777777" w:rsidR="00852F65" w:rsidRDefault="00852F65" w:rsidP="009F7F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BD9" w14:textId="77777777" w:rsidR="00852F65" w:rsidRDefault="00852F65" w:rsidP="009F7F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60BD4731" w14:textId="77777777" w:rsidR="00852F65" w:rsidRDefault="00852F65" w:rsidP="009F7F8F">
            <w:pPr>
              <w:pStyle w:val="TAL"/>
            </w:pPr>
            <w:r>
              <w:rPr>
                <w:lang w:eastAsia="zh-CN"/>
              </w:rPr>
              <w:t xml:space="preserve">Shall be present if the </w:t>
            </w:r>
            <w:r>
              <w:t>"dnns" was provided within EventSubscription during the subscription for event notification procedure.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07F4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852F65" w14:paraId="20F19FED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3F59" w14:textId="77777777" w:rsidR="00852F65" w:rsidRDefault="00852F65" w:rsidP="009F7F8F">
            <w:pPr>
              <w:pStyle w:val="TAL"/>
            </w:pPr>
            <w:r>
              <w:t>networkArea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E2B2" w14:textId="77777777" w:rsidR="00852F65" w:rsidRDefault="00852F65" w:rsidP="009F7F8F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454" w14:textId="77777777" w:rsidR="00852F65" w:rsidRDefault="00852F65" w:rsidP="009F7F8F">
            <w:pPr>
              <w:pStyle w:val="TAC"/>
            </w:pPr>
            <w: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7729" w14:textId="77777777" w:rsidR="00852F65" w:rsidRDefault="00852F65" w:rsidP="009F7F8F">
            <w:pPr>
              <w:pStyle w:val="TAL"/>
            </w:pPr>
            <w:r>
              <w:t>0..1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486B" w14:textId="63F90475" w:rsidR="00852F65" w:rsidRDefault="00852F65" w:rsidP="009F7F8F">
            <w:pPr>
              <w:pStyle w:val="TAL"/>
            </w:pPr>
            <w:r>
              <w:rPr>
                <w:rFonts w:eastAsia="Batang"/>
              </w:rPr>
              <w:t xml:space="preserve">Identifies the network area where the service experience applies. Shall be presented if the </w:t>
            </w:r>
            <w:r>
              <w:t>"networkArea" was provided within EventSubscription during the subscription for event notification procedure.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19B1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852F65" w14:paraId="74603E48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0E0D" w14:textId="77777777" w:rsidR="00852F65" w:rsidRDefault="00852F65" w:rsidP="009F7F8F">
            <w:pPr>
              <w:pStyle w:val="TAL"/>
            </w:pPr>
            <w:r>
              <w:t>nsiId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0974" w14:textId="77777777" w:rsidR="00852F65" w:rsidRDefault="00852F65" w:rsidP="009F7F8F">
            <w:pPr>
              <w:pStyle w:val="TAL"/>
              <w:rPr>
                <w:lang w:eastAsia="zh-CN"/>
              </w:rPr>
            </w:pPr>
            <w:r>
              <w:t>NsiId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D04" w14:textId="77777777" w:rsidR="00852F65" w:rsidRDefault="00852F65" w:rsidP="009F7F8F">
            <w:pPr>
              <w:pStyle w:val="TAC"/>
            </w:pPr>
            <w: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CEF" w14:textId="77777777" w:rsidR="00852F65" w:rsidRDefault="00852F65" w:rsidP="009F7F8F">
            <w:pPr>
              <w:pStyle w:val="TAL"/>
            </w:pPr>
            <w:r>
              <w:t>0..1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956E" w14:textId="77777777" w:rsidR="00852F65" w:rsidRDefault="00852F65" w:rsidP="009F7F8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Identifies a network slice instance which is associated with the S-NSSAI identified by the </w:t>
            </w:r>
            <w:r>
              <w:t>"</w:t>
            </w:r>
            <w:r>
              <w:rPr>
                <w:rFonts w:eastAsia="Batang"/>
              </w:rPr>
              <w:t>snssai</w:t>
            </w:r>
            <w:r>
              <w:t>"</w:t>
            </w:r>
            <w:r>
              <w:rPr>
                <w:rFonts w:eastAsia="Batang"/>
              </w:rPr>
              <w:t xml:space="preserve"> attribute. </w:t>
            </w:r>
          </w:p>
          <w:p w14:paraId="3CF6772D" w14:textId="77777777" w:rsidR="00852F65" w:rsidRDefault="00852F65" w:rsidP="009F7F8F">
            <w:pPr>
              <w:pStyle w:val="TAL"/>
            </w:pPr>
            <w:r>
              <w:rPr>
                <w:rFonts w:eastAsia="Batang"/>
              </w:rPr>
              <w:t xml:space="preserve">Shall be presented if the "nsiIds" was provided within the </w:t>
            </w:r>
            <w:r>
              <w:t>NsiIdInfo</w:t>
            </w:r>
            <w:r>
              <w:rPr>
                <w:rFonts w:eastAsia="Batang"/>
              </w:rPr>
              <w:t xml:space="preserve"> data in the EventSubscription data during the subscription.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77F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852F65" w14:paraId="62BD1589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469F" w14:textId="77777777" w:rsidR="00852F65" w:rsidRDefault="00852F65" w:rsidP="009F7F8F">
            <w:pPr>
              <w:pStyle w:val="TAL"/>
            </w:pPr>
            <w:r>
              <w:t>ratio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BFC" w14:textId="77777777" w:rsidR="00852F65" w:rsidRDefault="00852F65" w:rsidP="009F7F8F">
            <w:pPr>
              <w:pStyle w:val="TAL"/>
            </w:pPr>
            <w:r>
              <w:t>SamplingRatio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AB32" w14:textId="77777777" w:rsidR="00852F65" w:rsidRDefault="00852F65" w:rsidP="009F7F8F">
            <w:pPr>
              <w:pStyle w:val="TAC"/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5CED" w14:textId="77777777" w:rsidR="00852F65" w:rsidRDefault="00852F65" w:rsidP="009F7F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E00C" w14:textId="77777777" w:rsidR="00852F65" w:rsidRDefault="00852F65" w:rsidP="009F7F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percentage of UEs with same analytics result in the group or among all UEs.</w:t>
            </w:r>
          </w:p>
          <w:p w14:paraId="59FEDEB6" w14:textId="4AB4994E" w:rsidR="00852F65" w:rsidRDefault="00852F65" w:rsidP="009F7F8F">
            <w:pPr>
              <w:pStyle w:val="TAL"/>
              <w:rPr>
                <w:rFonts w:eastAsia="Batang"/>
              </w:rPr>
            </w:pPr>
            <w:r>
              <w:t xml:space="preserve">Shall be present </w:t>
            </w:r>
            <w:r>
              <w:rPr>
                <w:rFonts w:cs="Arial"/>
                <w:szCs w:val="18"/>
                <w:lang w:eastAsia="zh-CN"/>
              </w:rPr>
              <w:t>if the analytics result applies for a group of UEs or any UE</w:t>
            </w:r>
            <w:r>
              <w:rPr>
                <w:lang w:eastAsia="zh-CN"/>
              </w:rPr>
              <w:t xml:space="preserve">. </w:t>
            </w:r>
            <w:ins w:id="48" w:author="Maria Liang " w:date="2022-03-20T15:09:00Z">
              <w:r w:rsidR="002F0FC2" w:rsidRPr="008328EF">
                <w:rPr>
                  <w:rFonts w:cs="Arial"/>
                  <w:szCs w:val="18"/>
                </w:rPr>
                <w:t>(NOTE </w:t>
              </w:r>
            </w:ins>
            <w:ins w:id="49" w:author="Maria Liang r1" w:date="2022-04-11T19:51:00Z">
              <w:r w:rsidR="002E6250">
                <w:rPr>
                  <w:rFonts w:cs="Arial"/>
                  <w:szCs w:val="18"/>
                </w:rPr>
                <w:t>2</w:t>
              </w:r>
            </w:ins>
            <w:ins w:id="50" w:author="Maria Liang " w:date="2022-03-20T15:09:00Z">
              <w:r w:rsidR="002F0FC2" w:rsidRPr="008328E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C85B" w14:textId="77777777" w:rsidR="00852F65" w:rsidRDefault="00852F65" w:rsidP="009F7F8F">
            <w:pPr>
              <w:pStyle w:val="TAL"/>
              <w:rPr>
                <w:rFonts w:cs="Arial"/>
                <w:szCs w:val="18"/>
              </w:rPr>
            </w:pPr>
          </w:p>
        </w:tc>
      </w:tr>
      <w:tr w:rsidR="00FC1E8A" w14:paraId="09566FAC" w14:textId="77777777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ED7" w14:textId="1DACE7A2" w:rsidR="00FC1E8A" w:rsidRDefault="00FC1E8A" w:rsidP="00FC1E8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atType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2D0" w14:textId="0D3EE0C3" w:rsidR="00FC1E8A" w:rsidRDefault="00FC1E8A" w:rsidP="00FC1E8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E08F" w14:textId="40414114" w:rsidR="00FC1E8A" w:rsidRDefault="00FC1E8A" w:rsidP="00FC1E8A">
            <w:pPr>
              <w:pStyle w:val="TAC"/>
              <w:rPr>
                <w:rFonts w:eastAsia="Times New Roman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AE7" w14:textId="226A6480" w:rsidR="00FC1E8A" w:rsidRDefault="00FC1E8A" w:rsidP="00FC1E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9DF" w14:textId="77777777" w:rsidR="00FC1E8A" w:rsidRDefault="00FC1E8A" w:rsidP="00FC1E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 which the application service experience analytics applies.</w:t>
            </w:r>
          </w:p>
          <w:p w14:paraId="435B584C" w14:textId="77777777" w:rsidR="00FC1E8A" w:rsidRDefault="00FC1E8A" w:rsidP="00FC1E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4749" w14:textId="5F1F02C4" w:rsidR="00FC1E8A" w:rsidRDefault="00FC1E8A" w:rsidP="00FC1E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FC1E8A" w14:paraId="05AE5F6C" w14:textId="65C4F9EA" w:rsidTr="00FC1E8A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BAB" w14:textId="7C794971" w:rsidR="00852F65" w:rsidRDefault="00852F65" w:rsidP="009F7F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38A7" w14:textId="256FBDD7" w:rsidR="00852F65" w:rsidRDefault="00852F65" w:rsidP="009F7F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ArfcnValueNR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507C" w14:textId="0DF96E84" w:rsidR="00852F65" w:rsidRPr="0050729F" w:rsidRDefault="00852F65" w:rsidP="009F7F8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7B84" w14:textId="7B13A54A" w:rsidR="00852F65" w:rsidRDefault="00852F65" w:rsidP="009F7F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1F4" w14:textId="77CEF5F3" w:rsidR="00852F65" w:rsidRDefault="00852F65" w:rsidP="009F7F8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the carrier frequency of </w:t>
            </w:r>
            <w:r>
              <w:rPr>
                <w:lang w:eastAsia="zh-CN"/>
              </w:rPr>
              <w:t>UE’s serving cell</w:t>
            </w:r>
            <w:r w:rsidRPr="00244DB4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where the application service experience analytics applies.</w:t>
            </w:r>
          </w:p>
          <w:p w14:paraId="49552706" w14:textId="59BE7059" w:rsidR="00852F65" w:rsidRDefault="00852F65" w:rsidP="009F7F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F4E8" w14:textId="0B9ECA56" w:rsidR="00852F65" w:rsidRDefault="00852F65" w:rsidP="009F7F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852F65" w14:paraId="50241576" w14:textId="77777777" w:rsidTr="009F7F8F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E7B8" w14:textId="6E65A097" w:rsidR="00852F65" w:rsidRDefault="00852F65" w:rsidP="009F7F8F">
            <w:pPr>
              <w:pStyle w:val="TAN"/>
              <w:rPr>
                <w:ins w:id="51" w:author="Maria Liang " w:date="2022-03-20T14:48:00Z"/>
                <w:rFonts w:cs="Arial"/>
                <w:szCs w:val="18"/>
              </w:rPr>
            </w:pPr>
            <w:r>
              <w:t>NOTE</w:t>
            </w:r>
            <w:ins w:id="52" w:author="Maria Liang " w:date="2022-03-20T14:49:00Z">
              <w:r w:rsidR="00A7411F">
                <w:t> 1</w:t>
              </w:r>
            </w:ins>
            <w:r>
              <w:t>:</w:t>
            </w:r>
            <w:r>
              <w:tab/>
              <w:t xml:space="preserve">If the requested period identified by the "startTs" and "endTs" attributes in the "EventReportingRequirement" type is a future </w:t>
            </w:r>
            <w:proofErr w:type="gramStart"/>
            <w:r>
              <w:t>time period</w:t>
            </w:r>
            <w:proofErr w:type="gramEnd"/>
            <w:r>
              <w:t>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  <w:p w14:paraId="0D8F5E5F" w14:textId="7D9BBF4D" w:rsidR="00652F11" w:rsidRDefault="00A7411F" w:rsidP="00652F11">
            <w:pPr>
              <w:pStyle w:val="TAN"/>
              <w:rPr>
                <w:rFonts w:cs="Arial"/>
                <w:szCs w:val="18"/>
              </w:rPr>
            </w:pPr>
            <w:ins w:id="53" w:author="Maria Liang " w:date="2022-03-20T14:48:00Z">
              <w:r>
                <w:t>NOTE </w:t>
              </w:r>
            </w:ins>
            <w:ins w:id="54" w:author="Maria Liang " w:date="2022-03-20T14:50:00Z">
              <w:r>
                <w:t>2</w:t>
              </w:r>
            </w:ins>
            <w:ins w:id="55" w:author="Maria Liang " w:date="2022-03-20T14:48:00Z">
              <w:r>
                <w:t>:</w:t>
              </w:r>
              <w:r>
                <w:tab/>
              </w:r>
            </w:ins>
            <w:ins w:id="56" w:author="Maria Liang " w:date="2022-03-20T15:07:00Z">
              <w:r w:rsidR="002F0FC2">
                <w:t xml:space="preserve">The SUPI list and Ratio in the service experience information for an application </w:t>
              </w:r>
            </w:ins>
            <w:ins w:id="57" w:author="Maria Liang " w:date="2022-03-22T16:15:00Z">
              <w:r w:rsidR="00E7018A">
                <w:t>may</w:t>
              </w:r>
            </w:ins>
            <w:ins w:id="58" w:author="Maria Liang " w:date="2022-03-20T15:07:00Z">
              <w:r w:rsidR="002F0FC2">
                <w:t xml:space="preserve"> be omitted</w:t>
              </w:r>
            </w:ins>
            <w:ins w:id="59" w:author="Maria Liang " w:date="2022-03-22T16:26:00Z">
              <w:r w:rsidR="00F259A7">
                <w:t xml:space="preserve"> </w:t>
              </w:r>
            </w:ins>
            <w:ins w:id="60" w:author="Maria Liang " w:date="2022-03-20T15:07:00Z">
              <w:r w:rsidR="002F0FC2">
                <w:t xml:space="preserve">if the </w:t>
              </w:r>
            </w:ins>
            <w:ins w:id="61" w:author="Maria Liang " w:date="2022-03-22T16:26:00Z">
              <w:r w:rsidR="00F259A7">
                <w:t>reported service experience information</w:t>
              </w:r>
            </w:ins>
            <w:ins w:id="62" w:author="Maria Liang " w:date="2022-03-20T15:07:00Z">
              <w:r w:rsidR="002F0FC2">
                <w:t xml:space="preserve"> is provided and </w:t>
              </w:r>
            </w:ins>
            <w:ins w:id="63" w:author="Maria Liang " w:date="2022-03-24T15:57:00Z">
              <w:r w:rsidR="00C8704B">
                <w:rPr>
                  <w:rFonts w:hint="eastAsia"/>
                  <w:lang w:eastAsia="zh-CN"/>
                </w:rPr>
                <w:t>is</w:t>
              </w:r>
            </w:ins>
            <w:ins w:id="64" w:author="Maria Liang " w:date="2022-03-20T15:07:00Z">
              <w:r w:rsidR="002F0FC2">
                <w:t xml:space="preserve"> assigned with the same value(s) for the slice instance which the application belongs to. Otherwise, the SUPI list and Ratio </w:t>
              </w:r>
            </w:ins>
            <w:ins w:id="65" w:author="Maria Liang " w:date="2022-03-22T16:15:00Z">
              <w:r w:rsidR="00E7018A">
                <w:t>shall</w:t>
              </w:r>
            </w:ins>
            <w:ins w:id="66" w:author="Maria Liang " w:date="2022-03-20T15:07:00Z">
              <w:r w:rsidR="002F0FC2">
                <w:t xml:space="preserve"> be provided for an application service experience.</w:t>
              </w:r>
            </w:ins>
          </w:p>
        </w:tc>
      </w:tr>
    </w:tbl>
    <w:p w14:paraId="360B56B4" w14:textId="77777777" w:rsidR="006C3358" w:rsidRDefault="006C3358" w:rsidP="006C3358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C10AC" w14:textId="77777777" w:rsidR="002807A0" w:rsidRDefault="002807A0">
      <w:r>
        <w:separator/>
      </w:r>
    </w:p>
  </w:endnote>
  <w:endnote w:type="continuationSeparator" w:id="0">
    <w:p w14:paraId="2BEE0244" w14:textId="77777777" w:rsidR="002807A0" w:rsidRDefault="0028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994DD" w14:textId="77777777" w:rsidR="002807A0" w:rsidRDefault="002807A0">
      <w:r>
        <w:separator/>
      </w:r>
    </w:p>
  </w:footnote>
  <w:footnote w:type="continuationSeparator" w:id="0">
    <w:p w14:paraId="0C9A4CBC" w14:textId="77777777" w:rsidR="002807A0" w:rsidRDefault="00280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1C52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6A15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2EA0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D67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798A"/>
    <w:rsid w:val="00277D67"/>
    <w:rsid w:val="002807A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6250"/>
    <w:rsid w:val="002E7D5D"/>
    <w:rsid w:val="002F0C0F"/>
    <w:rsid w:val="002F0FC2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D7E20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400D"/>
    <w:rsid w:val="00486888"/>
    <w:rsid w:val="004911F7"/>
    <w:rsid w:val="0049193C"/>
    <w:rsid w:val="00493962"/>
    <w:rsid w:val="00494820"/>
    <w:rsid w:val="004A1964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2E55"/>
    <w:rsid w:val="00563588"/>
    <w:rsid w:val="005818D8"/>
    <w:rsid w:val="00581F72"/>
    <w:rsid w:val="00583818"/>
    <w:rsid w:val="0058652E"/>
    <w:rsid w:val="00592D3A"/>
    <w:rsid w:val="00595975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9C"/>
    <w:rsid w:val="005D79C1"/>
    <w:rsid w:val="005F4D3B"/>
    <w:rsid w:val="00612A35"/>
    <w:rsid w:val="00617D28"/>
    <w:rsid w:val="00621078"/>
    <w:rsid w:val="00621F83"/>
    <w:rsid w:val="00622A9C"/>
    <w:rsid w:val="0063063D"/>
    <w:rsid w:val="00632B6A"/>
    <w:rsid w:val="00640B8F"/>
    <w:rsid w:val="00640F2B"/>
    <w:rsid w:val="006422B3"/>
    <w:rsid w:val="0064528C"/>
    <w:rsid w:val="00652F11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0D7C"/>
    <w:rsid w:val="006D7759"/>
    <w:rsid w:val="006E28BA"/>
    <w:rsid w:val="006E5078"/>
    <w:rsid w:val="006E66A4"/>
    <w:rsid w:val="006E7874"/>
    <w:rsid w:val="006F3CC5"/>
    <w:rsid w:val="006F494A"/>
    <w:rsid w:val="006F7963"/>
    <w:rsid w:val="007021E2"/>
    <w:rsid w:val="00704388"/>
    <w:rsid w:val="00707398"/>
    <w:rsid w:val="00714246"/>
    <w:rsid w:val="00716695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57069"/>
    <w:rsid w:val="008615C1"/>
    <w:rsid w:val="00861FF1"/>
    <w:rsid w:val="00862DB7"/>
    <w:rsid w:val="00864BFE"/>
    <w:rsid w:val="0086618C"/>
    <w:rsid w:val="00866561"/>
    <w:rsid w:val="008666A0"/>
    <w:rsid w:val="0087144F"/>
    <w:rsid w:val="008A62FA"/>
    <w:rsid w:val="008B09ED"/>
    <w:rsid w:val="008B5A34"/>
    <w:rsid w:val="008B5C7B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234F"/>
    <w:rsid w:val="008F7ABF"/>
    <w:rsid w:val="0090013F"/>
    <w:rsid w:val="00900A1A"/>
    <w:rsid w:val="00902340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411F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AE7C3D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2D46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35F"/>
    <w:rsid w:val="00B54CE7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04B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45657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44CC"/>
    <w:rsid w:val="00E021AA"/>
    <w:rsid w:val="00E02DAC"/>
    <w:rsid w:val="00E051DE"/>
    <w:rsid w:val="00E0708D"/>
    <w:rsid w:val="00E1492C"/>
    <w:rsid w:val="00E159BB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018A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351C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59A7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B6F61"/>
    <w:rsid w:val="00FC1E8A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2022-04-11T11:49:00Z</dcterms:created>
  <dcterms:modified xsi:type="dcterms:W3CDTF">2022-04-11T11:55:00Z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